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3D5FC9F4" w:rsidR="009C236D" w:rsidRDefault="009C236D" w:rsidP="009C23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2F1769">
        <w:rPr>
          <w:rFonts w:hint="eastAsia"/>
          <w:b/>
          <w:i/>
          <w:noProof/>
          <w:sz w:val="28"/>
          <w:lang w:eastAsia="zh-CN"/>
        </w:rPr>
        <w:t>2416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D28A75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A7183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65CE4E4B" w14:textId="370D7E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3557">
        <w:rPr>
          <w:rFonts w:ascii="Arial" w:hAnsi="Arial" w:cs="Arial" w:hint="eastAsia"/>
          <w:b/>
          <w:bCs/>
          <w:lang w:val="en-US" w:eastAsia="zh-CN"/>
        </w:rPr>
        <w:t xml:space="preserve">TS 28.561 </w:t>
      </w:r>
      <w:r w:rsidR="008B3557" w:rsidRPr="008B3557">
        <w:rPr>
          <w:rFonts w:ascii="Arial" w:hAnsi="Arial" w:cs="Arial"/>
          <w:b/>
          <w:bCs/>
          <w:lang w:val="en-US"/>
        </w:rPr>
        <w:t>Update use case of advanced NDT capabilities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2B6A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43815" w:rsidRPr="00843815">
        <w:rPr>
          <w:rFonts w:ascii="Arial" w:hAnsi="Arial" w:cs="Arial"/>
          <w:b/>
          <w:bCs/>
          <w:lang w:val="en-US"/>
        </w:rPr>
        <w:t>6.19.5.1</w:t>
      </w:r>
    </w:p>
    <w:p w14:paraId="369E83CA" w14:textId="4D5369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43815">
        <w:rPr>
          <w:rFonts w:ascii="Arial" w:hAnsi="Arial" w:cs="Arial"/>
          <w:b/>
          <w:bCs/>
          <w:lang w:val="en-US"/>
        </w:rPr>
        <w:t>TS 28.561</w:t>
      </w:r>
    </w:p>
    <w:p w14:paraId="32E76F63" w14:textId="19C760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43815">
        <w:rPr>
          <w:rFonts w:ascii="Arial" w:hAnsi="Arial" w:cs="Arial"/>
          <w:b/>
          <w:bCs/>
          <w:lang w:val="en-US"/>
        </w:rPr>
        <w:t>0.</w:t>
      </w:r>
      <w:r w:rsidR="00843815">
        <w:rPr>
          <w:rFonts w:ascii="Arial" w:hAnsi="Arial" w:cs="Arial" w:hint="eastAsia"/>
          <w:b/>
          <w:bCs/>
          <w:lang w:val="en-US" w:eastAsia="zh-CN"/>
        </w:rPr>
        <w:t>2</w:t>
      </w:r>
      <w:r w:rsidR="00843815">
        <w:rPr>
          <w:rFonts w:ascii="Arial" w:hAnsi="Arial" w:cs="Arial"/>
          <w:b/>
          <w:bCs/>
          <w:lang w:val="en-US"/>
        </w:rPr>
        <w:t>.0</w:t>
      </w:r>
    </w:p>
    <w:p w14:paraId="09C0AB02" w14:textId="37A53A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43815"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D7D5E0D" w:rsidR="00C93D83" w:rsidRDefault="00251D9E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</w:t>
      </w:r>
      <w:proofErr w:type="spellStart"/>
      <w:r>
        <w:rPr>
          <w:rFonts w:hint="eastAsia"/>
          <w:lang w:val="en-US" w:eastAsia="zh-CN"/>
        </w:rPr>
        <w:t>pCR</w:t>
      </w:r>
      <w:proofErr w:type="spellEnd"/>
      <w:r>
        <w:rPr>
          <w:rFonts w:hint="eastAsia"/>
          <w:lang w:val="en-US" w:eastAsia="zh-CN"/>
        </w:rPr>
        <w:t xml:space="preserve"> is to update the </w:t>
      </w:r>
      <w:r w:rsidRPr="00251D9E">
        <w:rPr>
          <w:lang w:val="en-US" w:eastAsia="zh-CN"/>
        </w:rPr>
        <w:t>use case of advanced NDT capabilities</w:t>
      </w:r>
      <w:r>
        <w:rPr>
          <w:rFonts w:hint="eastAsia"/>
          <w:lang w:val="en-US" w:eastAsia="zh-CN"/>
        </w:rPr>
        <w:t>.</w:t>
      </w:r>
    </w:p>
    <w:p w14:paraId="21477ABD" w14:textId="77777777" w:rsidR="00251D9E" w:rsidRDefault="00251D9E">
      <w:pPr>
        <w:pBdr>
          <w:bottom w:val="single" w:sz="12" w:space="1" w:color="auto"/>
        </w:pBdr>
        <w:rPr>
          <w:lang w:val="en-US" w:eastAsia="zh-CN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AF53288" w14:textId="1D0F5236" w:rsidR="00C93D83" w:rsidRPr="00C156B7" w:rsidRDefault="00B41104" w:rsidP="00C156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4D18FE6" w14:textId="77777777" w:rsidR="00C156B7" w:rsidRDefault="00C156B7" w:rsidP="00C156B7">
      <w:pPr>
        <w:pStyle w:val="2"/>
        <w:rPr>
          <w:lang w:val="en-US"/>
        </w:rPr>
      </w:pPr>
      <w:bookmarkStart w:id="0" w:name="_Toc23746"/>
      <w:r>
        <w:t>5</w:t>
      </w:r>
      <w:r>
        <w:rPr>
          <w:lang w:val="en-US" w:eastAsia="zh-CN"/>
        </w:rPr>
        <w:t>.5</w:t>
      </w:r>
      <w:r>
        <w:tab/>
      </w:r>
      <w:r>
        <w:rPr>
          <w:lang w:val="en-US" w:eastAsia="zh-CN"/>
        </w:rPr>
        <w:t xml:space="preserve">Advanced </w:t>
      </w:r>
      <w:r>
        <w:rPr>
          <w:lang w:eastAsia="zh-CN"/>
        </w:rPr>
        <w:t>NDT capabilities - NDTADV</w:t>
      </w:r>
      <w:bookmarkEnd w:id="0"/>
    </w:p>
    <w:p w14:paraId="568A6570" w14:textId="77777777" w:rsidR="00C156B7" w:rsidRDefault="00C156B7" w:rsidP="00C156B7">
      <w:pPr>
        <w:pStyle w:val="3"/>
      </w:pPr>
      <w:bookmarkStart w:id="1" w:name="_Toc4493"/>
      <w:r>
        <w:rPr>
          <w:rFonts w:hint="eastAsia"/>
        </w:rPr>
        <w:t>5.</w:t>
      </w:r>
      <w:r>
        <w:t>5</w:t>
      </w:r>
      <w:r>
        <w:rPr>
          <w:rFonts w:hint="eastAsia"/>
        </w:rPr>
        <w:t>.1</w:t>
      </w:r>
      <w:r>
        <w:tab/>
      </w:r>
      <w:r>
        <w:rPr>
          <w:rFonts w:hint="eastAsia"/>
        </w:rPr>
        <w:t>Description</w:t>
      </w:r>
      <w:bookmarkEnd w:id="1"/>
    </w:p>
    <w:p w14:paraId="16624F55" w14:textId="77777777" w:rsidR="00C156B7" w:rsidRDefault="00C156B7" w:rsidP="00C156B7">
      <w:r>
        <w:t>This clause describes advanced uses of Network digital twins.</w:t>
      </w:r>
    </w:p>
    <w:p w14:paraId="548A3AF5" w14:textId="77777777" w:rsidR="00C156B7" w:rsidRDefault="00C156B7" w:rsidP="00C156B7">
      <w:pPr>
        <w:pStyle w:val="3"/>
      </w:pPr>
      <w:bookmarkStart w:id="2" w:name="_Toc27678"/>
      <w:r>
        <w:t>5.</w:t>
      </w:r>
      <w:r>
        <w:rPr>
          <w:rFonts w:hint="eastAsia"/>
          <w:lang w:val="en-US" w:eastAsia="zh-CN"/>
        </w:rPr>
        <w:t>5</w:t>
      </w:r>
      <w:r>
        <w:t>.2</w:t>
      </w:r>
      <w:r>
        <w:tab/>
        <w:t>Use Cases</w:t>
      </w:r>
      <w:bookmarkEnd w:id="2"/>
    </w:p>
    <w:p w14:paraId="5604A2FE" w14:textId="77777777" w:rsidR="00C156B7" w:rsidRDefault="00C156B7" w:rsidP="00C156B7">
      <w:pPr>
        <w:pStyle w:val="4"/>
      </w:pPr>
      <w:bookmarkStart w:id="3" w:name="_Toc14082"/>
      <w:r>
        <w:t>5.</w:t>
      </w:r>
      <w:r>
        <w:rPr>
          <w:rFonts w:hint="eastAsia"/>
          <w:lang w:val="en-US" w:eastAsia="zh-CN"/>
        </w:rPr>
        <w:t>5</w:t>
      </w:r>
      <w:r>
        <w:t>.2.1</w:t>
      </w:r>
      <w:r>
        <w:tab/>
        <w:t>Collaboration between NDTs - NDTADV_01</w:t>
      </w:r>
      <w:bookmarkEnd w:id="3"/>
    </w:p>
    <w:p w14:paraId="0AEDC9E3" w14:textId="37FDD42F" w:rsidR="00C156B7" w:rsidRDefault="00C156B7" w:rsidP="00C156B7">
      <w:pPr>
        <w:rPr>
          <w:lang w:eastAsia="zh-CN"/>
        </w:rPr>
      </w:pPr>
      <w:r>
        <w:rPr>
          <w:lang w:val="en-US"/>
        </w:rPr>
        <w:t xml:space="preserve">A single NDT might not be able to fulfil a task by itself and may be dependent on or need to use the service or outputs of another NDT during the simulation/emulation activity. </w:t>
      </w:r>
      <w:r>
        <w:t>Thus, the</w:t>
      </w:r>
      <w:r>
        <w:rPr>
          <w:lang w:eastAsia="ja-JP"/>
        </w:rPr>
        <w:t xml:space="preserve"> </w:t>
      </w:r>
      <w:proofErr w:type="spellStart"/>
      <w:r>
        <w:t>MnS</w:t>
      </w:r>
      <w:proofErr w:type="spellEnd"/>
      <w:r>
        <w:t xml:space="preserve"> consumer should be able to configure the relation between NDTs during simulation/emulation.</w:t>
      </w:r>
      <w:ins w:id="4" w:author="Yushuang Hu" w:date="2025-05-06T11:02:00Z" w16du:dateUtc="2025-05-06T03:02:00Z">
        <w:r w:rsidR="00D50893">
          <w:rPr>
            <w:rFonts w:hint="eastAsia"/>
            <w:lang w:eastAsia="zh-CN"/>
          </w:rPr>
          <w:t xml:space="preserve"> </w:t>
        </w:r>
      </w:ins>
      <w:ins w:id="5" w:author="Yushuang Hu" w:date="2025-05-06T11:09:00Z" w16du:dateUtc="2025-05-06T03:09:00Z">
        <w:r w:rsidR="00D50893" w:rsidRPr="00D50893">
          <w:rPr>
            <w:lang w:eastAsia="zh-CN"/>
          </w:rPr>
          <w:t>The relationships between NDTs can be hierarchical and/or peer-to-peer, both within and between the cross-management domain, the 5GC management domain, and the RAN management domain,</w:t>
        </w:r>
      </w:ins>
      <w:ins w:id="6" w:author="Yushuang Hu" w:date="2025-05-08T18:25:00Z" w16du:dateUtc="2025-05-08T10:25:00Z">
        <w:r w:rsidR="00B348CB" w:rsidRPr="00B348CB">
          <w:rPr>
            <w:lang w:eastAsia="zh-CN"/>
          </w:rPr>
          <w:t xml:space="preserve"> working in collaboration to achieve the final goal(s).</w:t>
        </w:r>
      </w:ins>
      <w:ins w:id="7" w:author="Yushuang Hu" w:date="2025-05-06T11:09:00Z" w16du:dateUtc="2025-05-06T03:09:00Z">
        <w:r w:rsidR="00D50893" w:rsidRPr="00D50893">
          <w:rPr>
            <w:lang w:eastAsia="zh-CN"/>
          </w:rPr>
          <w:t xml:space="preserve"> </w:t>
        </w:r>
      </w:ins>
      <w:ins w:id="8" w:author="Yushuang Hu" w:date="2025-05-06T11:04:00Z" w16du:dateUtc="2025-05-06T03:04:00Z">
        <w:r w:rsidR="00D50893" w:rsidRPr="00D50893">
          <w:rPr>
            <w:lang w:eastAsia="zh-CN"/>
          </w:rPr>
          <w:t>For example, P2P coordination occurs when cross-domain NDTs collaborate for end to end NDT jobs, while hierarchical coordination applies within a single domain, e.g., for the RAN energy saving purposes may rely on 2 NDTs - "DT-1" that models network traffic but relies on another DT that models user movement "DT-1" and "DT-2" that models the active equipment of the cell.</w:t>
        </w:r>
      </w:ins>
    </w:p>
    <w:p w14:paraId="5F66B43F" w14:textId="77777777" w:rsidR="00C156B7" w:rsidRDefault="00C156B7" w:rsidP="00C156B7">
      <w:r>
        <w:t>The benefits of collaboration between NDTs are:</w:t>
      </w:r>
    </w:p>
    <w:p w14:paraId="021DCA3B" w14:textId="77777777" w:rsidR="00C156B7" w:rsidRDefault="00C156B7" w:rsidP="00C156B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NDTs </w:t>
      </w:r>
      <w:proofErr w:type="gramStart"/>
      <w:r>
        <w:rPr>
          <w:lang w:val="en-US" w:eastAsia="zh-CN"/>
        </w:rPr>
        <w:t>are able to</w:t>
      </w:r>
      <w:proofErr w:type="gramEnd"/>
      <w:r>
        <w:rPr>
          <w:lang w:val="en-US" w:eastAsia="zh-CN"/>
        </w:rPr>
        <w:t xml:space="preserve"> interact with each other, supporting information exchange and coordinated behavior.</w:t>
      </w:r>
    </w:p>
    <w:p w14:paraId="4BE3D7C7" w14:textId="77777777" w:rsidR="00C156B7" w:rsidRDefault="00C156B7" w:rsidP="00C156B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NDTs can dynamically adapt their behavior according to the information exchanged and collaboration in place with other NDTs.</w:t>
      </w:r>
    </w:p>
    <w:p w14:paraId="7ED9DCC9" w14:textId="77777777" w:rsidR="00C156B7" w:rsidRDefault="00C156B7" w:rsidP="00C156B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NDTs collaborations enhance their capabilities and system awareness.</w:t>
      </w:r>
    </w:p>
    <w:p w14:paraId="06F806A8" w14:textId="77777777" w:rsidR="00C156B7" w:rsidRDefault="00C156B7" w:rsidP="00C156B7">
      <w:pPr>
        <w:pStyle w:val="3"/>
      </w:pPr>
      <w:bookmarkStart w:id="9" w:name="_Toc13887"/>
      <w:r>
        <w:lastRenderedPageBreak/>
        <w:t>5.</w:t>
      </w: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</w:rPr>
        <w:t>3</w:t>
      </w:r>
      <w:r>
        <w:tab/>
        <w:t>Requirements</w:t>
      </w:r>
      <w:bookmarkEnd w:id="9"/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C156B7" w14:paraId="6B4475DE" w14:textId="77777777" w:rsidTr="00525AA5">
        <w:trPr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036A" w14:textId="77777777" w:rsidR="00C156B7" w:rsidRDefault="00C156B7" w:rsidP="00525AA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Requirement label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F60A" w14:textId="77777777" w:rsidR="00C156B7" w:rsidRDefault="00C156B7" w:rsidP="00525AA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B347" w14:textId="77777777" w:rsidR="00C156B7" w:rsidRDefault="00C156B7" w:rsidP="00525AA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Related use case(s)</w:t>
            </w:r>
          </w:p>
        </w:tc>
      </w:tr>
      <w:tr w:rsidR="00C156B7" w14:paraId="2E627328" w14:textId="77777777" w:rsidTr="00525AA5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600" w14:textId="77777777" w:rsidR="00C156B7" w:rsidRDefault="00C156B7" w:rsidP="00525AA5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  <w:lang w:val="en-US" w:eastAsia="zh-CN"/>
              </w:rPr>
              <w:t>REQ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eastAsia="zh-CN"/>
              </w:rPr>
              <w:t xml:space="preserve"> NDTAUT</w:t>
            </w:r>
            <w:r>
              <w:rPr>
                <w:b/>
                <w:bCs/>
                <w:szCs w:val="18"/>
                <w:lang w:val="en-US" w:eastAsia="zh-CN"/>
              </w:rPr>
              <w:t>-GEN</w:t>
            </w:r>
            <w:r>
              <w:rPr>
                <w:rFonts w:hint="eastAsia"/>
                <w:b/>
                <w:bCs/>
                <w:szCs w:val="18"/>
                <w:lang w:val="en-US" w:eastAsia="zh-CN"/>
              </w:rPr>
              <w:t>-</w:t>
            </w:r>
            <w:r>
              <w:rPr>
                <w:b/>
                <w:bCs/>
                <w:szCs w:val="18"/>
                <w:lang w:val="en-US" w:eastAsia="zh-CN"/>
              </w:rPr>
              <w:t>01</w:t>
            </w: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CDAE" w14:textId="77777777" w:rsidR="00C156B7" w:rsidRDefault="00C156B7" w:rsidP="00525AA5">
            <w:pPr>
              <w:pStyle w:val="TAL"/>
              <w:rPr>
                <w:szCs w:val="18"/>
              </w:rPr>
            </w:pPr>
            <w:r>
              <w:rPr>
                <w:szCs w:val="18"/>
                <w:lang w:eastAsia="ja-JP"/>
              </w:rPr>
              <w:t xml:space="preserve">The 3GPP management system should support a capability enabling an </w:t>
            </w:r>
            <w:proofErr w:type="spellStart"/>
            <w:r>
              <w:rPr>
                <w:szCs w:val="18"/>
              </w:rPr>
              <w:t>MnS</w:t>
            </w:r>
            <w:proofErr w:type="spellEnd"/>
            <w:r>
              <w:rPr>
                <w:szCs w:val="18"/>
              </w:rPr>
              <w:t xml:space="preserve"> consumer to configure relation between NDTs during simulation/emulation.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8AB0" w14:textId="77777777" w:rsidR="00C156B7" w:rsidRDefault="00C156B7" w:rsidP="00525AA5">
            <w:pPr>
              <w:pStyle w:val="TAL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NDTADV_01</w:t>
            </w:r>
          </w:p>
        </w:tc>
      </w:tr>
    </w:tbl>
    <w:p w14:paraId="11E88A9E" w14:textId="77777777" w:rsidR="00C156B7" w:rsidRDefault="00C156B7" w:rsidP="00C156B7">
      <w:pPr>
        <w:jc w:val="both"/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C1DA" w14:textId="77777777" w:rsidR="005F3066" w:rsidRDefault="005F3066">
      <w:r>
        <w:separator/>
      </w:r>
    </w:p>
  </w:endnote>
  <w:endnote w:type="continuationSeparator" w:id="0">
    <w:p w14:paraId="1899F032" w14:textId="77777777" w:rsidR="005F3066" w:rsidRDefault="005F3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1312" w14:textId="77777777" w:rsidR="005F3066" w:rsidRDefault="005F3066">
      <w:r>
        <w:separator/>
      </w:r>
    </w:p>
  </w:footnote>
  <w:footnote w:type="continuationSeparator" w:id="0">
    <w:p w14:paraId="529B1592" w14:textId="77777777" w:rsidR="005F3066" w:rsidRDefault="005F3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 Hu">
    <w15:presenceInfo w15:providerId="Windows Live" w15:userId="b70a26bc5de48e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1C3"/>
    <w:rsid w:val="00032590"/>
    <w:rsid w:val="00054E7F"/>
    <w:rsid w:val="00080AFE"/>
    <w:rsid w:val="000B59EB"/>
    <w:rsid w:val="0010504F"/>
    <w:rsid w:val="001169EF"/>
    <w:rsid w:val="001604A8"/>
    <w:rsid w:val="00164290"/>
    <w:rsid w:val="001B093A"/>
    <w:rsid w:val="001B09D9"/>
    <w:rsid w:val="001C5CF1"/>
    <w:rsid w:val="00214DF0"/>
    <w:rsid w:val="002474B7"/>
    <w:rsid w:val="00251D9E"/>
    <w:rsid w:val="00266561"/>
    <w:rsid w:val="002B3495"/>
    <w:rsid w:val="002D4AE7"/>
    <w:rsid w:val="002F1769"/>
    <w:rsid w:val="00321CB0"/>
    <w:rsid w:val="004054C1"/>
    <w:rsid w:val="0044235F"/>
    <w:rsid w:val="004721C0"/>
    <w:rsid w:val="004E2F92"/>
    <w:rsid w:val="0051513A"/>
    <w:rsid w:val="0051688C"/>
    <w:rsid w:val="005235C4"/>
    <w:rsid w:val="005535BE"/>
    <w:rsid w:val="005A253D"/>
    <w:rsid w:val="005F3066"/>
    <w:rsid w:val="0061241C"/>
    <w:rsid w:val="00647F9B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B97"/>
    <w:rsid w:val="008171CF"/>
    <w:rsid w:val="0082707E"/>
    <w:rsid w:val="00843815"/>
    <w:rsid w:val="008B3557"/>
    <w:rsid w:val="008B4AAF"/>
    <w:rsid w:val="009158D2"/>
    <w:rsid w:val="009255E7"/>
    <w:rsid w:val="009552EF"/>
    <w:rsid w:val="00982BA7"/>
    <w:rsid w:val="00995C58"/>
    <w:rsid w:val="009A21B0"/>
    <w:rsid w:val="009C236D"/>
    <w:rsid w:val="00A117D5"/>
    <w:rsid w:val="00A31550"/>
    <w:rsid w:val="00A34787"/>
    <w:rsid w:val="00A7277A"/>
    <w:rsid w:val="00AA3DBE"/>
    <w:rsid w:val="00AA7E59"/>
    <w:rsid w:val="00AE35AD"/>
    <w:rsid w:val="00B348CB"/>
    <w:rsid w:val="00B41104"/>
    <w:rsid w:val="00BA4BE2"/>
    <w:rsid w:val="00BB6C44"/>
    <w:rsid w:val="00BD1620"/>
    <w:rsid w:val="00BF3721"/>
    <w:rsid w:val="00C156B7"/>
    <w:rsid w:val="00C41946"/>
    <w:rsid w:val="00C44D05"/>
    <w:rsid w:val="00C601CB"/>
    <w:rsid w:val="00C86F41"/>
    <w:rsid w:val="00C87441"/>
    <w:rsid w:val="00C93D83"/>
    <w:rsid w:val="00CA7183"/>
    <w:rsid w:val="00CC4471"/>
    <w:rsid w:val="00D07287"/>
    <w:rsid w:val="00D318B2"/>
    <w:rsid w:val="00D50482"/>
    <w:rsid w:val="00D50893"/>
    <w:rsid w:val="00D55FB4"/>
    <w:rsid w:val="00E06393"/>
    <w:rsid w:val="00E1464D"/>
    <w:rsid w:val="00E25D01"/>
    <w:rsid w:val="00E5455E"/>
    <w:rsid w:val="00E54C0A"/>
    <w:rsid w:val="00E809C5"/>
    <w:rsid w:val="00E97887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D5089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330</Words>
  <Characters>1754</Characters>
  <Application>Microsoft Office Word</Application>
  <DocSecurity>0</DocSecurity>
  <Lines>47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 Hu</cp:lastModifiedBy>
  <cp:revision>2</cp:revision>
  <cp:lastPrinted>1900-01-01T05:00:00Z</cp:lastPrinted>
  <dcterms:created xsi:type="dcterms:W3CDTF">2025-05-09T10:13:00Z</dcterms:created>
  <dcterms:modified xsi:type="dcterms:W3CDTF">2025-05-09T10:13:00Z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